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b/>
          <w:i/>
          <w:sz w:val="28"/>
        </w:rPr>
      </w:pPr>
      <w:r>
        <w:rPr>
          <w:b/>
          <w:sz w:val="24"/>
        </w:rPr>
        <w:t>3GPP TSG-SA5 Meeting #151</w:t>
      </w:r>
      <w:r>
        <w:rPr>
          <w:b/>
          <w:i/>
          <w:sz w:val="24"/>
        </w:rPr>
        <w:t xml:space="preserve"> </w:t>
      </w:r>
      <w:r>
        <w:rPr>
          <w:b/>
          <w:i/>
          <w:sz w:val="28"/>
        </w:rPr>
        <w:tab/>
      </w:r>
      <w:r>
        <w:rPr>
          <w:rFonts w:hint="eastAsia"/>
          <w:b/>
          <w:i/>
          <w:sz w:val="28"/>
        </w:rPr>
        <w:t>S5-236325</w:t>
      </w:r>
    </w:p>
    <w:p>
      <w:pPr>
        <w:pStyle w:val="37"/>
        <w:rPr>
          <w:b/>
          <w:bCs/>
          <w:sz w:val="24"/>
        </w:rPr>
      </w:pPr>
      <w:r>
        <w:rPr>
          <w:sz w:val="24"/>
        </w:rPr>
        <w:t>Xiamen, China, 9 - 13 October 2023</w:t>
      </w:r>
      <w:r>
        <w:rPr>
          <w:b/>
          <w:sz w:val="24"/>
          <w:lang w:eastAsia="zh-CN"/>
        </w:rPr>
        <w:t xml:space="preserve">    </w:t>
      </w:r>
      <w:r>
        <w:rPr>
          <w:b/>
          <w:sz w:val="24"/>
          <w:lang w:eastAsia="zh-CN"/>
        </w:rPr>
        <w:tab/>
      </w:r>
      <w:r>
        <w:rPr>
          <w:b/>
          <w:sz w:val="24"/>
          <w:lang w:eastAsia="zh-CN"/>
        </w:rPr>
        <w:tab/>
      </w:r>
      <w:r>
        <w:rPr>
          <w:b/>
          <w:sz w:val="24"/>
          <w:lang w:eastAsia="zh-CN"/>
        </w:rPr>
        <w:tab/>
      </w:r>
      <w:r>
        <w:rPr>
          <w:b/>
          <w:sz w:val="24"/>
          <w:lang w:eastAsia="zh-CN"/>
        </w:rPr>
        <w:tab/>
      </w:r>
      <w:r>
        <w:rPr>
          <w:b/>
          <w:sz w:val="24"/>
          <w:lang w:eastAsia="zh-CN"/>
        </w:rPr>
        <w:t xml:space="preserve">                 </w:t>
      </w:r>
      <w:r>
        <w:t xml:space="preserve"> </w:t>
      </w:r>
      <w:r>
        <w:tab/>
      </w:r>
      <w:r>
        <w:tab/>
      </w:r>
      <w:r>
        <w:tab/>
      </w:r>
      <w:r>
        <w:tab/>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rFonts w:hint="eastAsia" w:eastAsiaTheme="minorEastAsia"/>
                <w:b/>
                <w:sz w:val="28"/>
                <w:lang w:val="en-US" w:eastAsia="zh-CN"/>
              </w:rPr>
            </w:pPr>
            <w:r>
              <w:fldChar w:fldCharType="begin"/>
            </w:r>
            <w:r>
              <w:instrText xml:space="preserve"> DOCPROPERTY  Spec#  \* MERGEFORMAT </w:instrText>
            </w:r>
            <w:r>
              <w:fldChar w:fldCharType="separate"/>
            </w:r>
            <w:r>
              <w:rPr>
                <w:b/>
                <w:sz w:val="28"/>
              </w:rPr>
              <w:t>32.2</w:t>
            </w:r>
            <w:r>
              <w:rPr>
                <w:rFonts w:hint="eastAsia"/>
                <w:b/>
                <w:sz w:val="28"/>
                <w:lang w:val="en-US" w:eastAsia="zh-CN"/>
              </w:rPr>
              <w:t>5</w:t>
            </w:r>
            <w:r>
              <w:rPr>
                <w:b/>
                <w:sz w:val="28"/>
              </w:rPr>
              <w:fldChar w:fldCharType="end"/>
            </w:r>
            <w:r>
              <w:rPr>
                <w:rFonts w:hint="eastAsia"/>
                <w:b/>
                <w:sz w:val="28"/>
                <w:lang w:val="en-US" w:eastAsia="zh-CN"/>
              </w:rPr>
              <w:t>5</w:t>
            </w:r>
          </w:p>
        </w:tc>
        <w:tc>
          <w:tcPr>
            <w:tcW w:w="709" w:type="dxa"/>
          </w:tcPr>
          <w:p>
            <w:pPr>
              <w:pStyle w:val="90"/>
              <w:spacing w:after="0"/>
              <w:jc w:val="center"/>
            </w:pPr>
            <w:r>
              <w:rPr>
                <w:b/>
                <w:sz w:val="28"/>
              </w:rPr>
              <w:t>CR</w:t>
            </w:r>
          </w:p>
        </w:tc>
        <w:tc>
          <w:tcPr>
            <w:tcW w:w="1276" w:type="dxa"/>
            <w:shd w:val="pct30" w:color="FFFF00" w:fill="auto"/>
          </w:tcPr>
          <w:p>
            <w:pPr>
              <w:pStyle w:val="90"/>
              <w:spacing w:after="0"/>
              <w:rPr>
                <w:rFonts w:hint="default" w:eastAsiaTheme="minorEastAsia"/>
                <w:lang w:val="en-US" w:eastAsia="zh-CN"/>
              </w:rPr>
            </w:pPr>
            <w:r>
              <w:rPr>
                <w:rFonts w:hint="eastAsia"/>
                <w:b/>
                <w:sz w:val="28"/>
              </w:rPr>
              <w:t>0437</w:t>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rFonts w:hint="eastAsia" w:eastAsiaTheme="minorEastAsia"/>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1</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3"/>
                <w:rFonts w:cs="Arial"/>
                <w:b/>
                <w:i/>
                <w:color w:val="FF0000"/>
              </w:rPr>
              <w:t>HE</w:t>
            </w:r>
            <w:bookmarkStart w:id="0" w:name="_Hlt497126619"/>
            <w:r>
              <w:rPr>
                <w:rStyle w:val="53"/>
                <w:rFonts w:cs="Arial"/>
                <w:b/>
                <w:i/>
                <w:color w:val="FF0000"/>
              </w:rPr>
              <w:t>L</w:t>
            </w:r>
            <w:bookmarkEnd w:id="0"/>
            <w:r>
              <w:rPr>
                <w:rStyle w:val="53"/>
                <w:rFonts w:cs="Arial"/>
                <w:b/>
                <w:i/>
                <w:color w:val="FF0000"/>
              </w:rPr>
              <w:t>P</w:t>
            </w:r>
            <w:r>
              <w:rPr>
                <w:rStyle w:val="5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3"/>
                <w:rFonts w:cs="Arial"/>
                <w:i/>
              </w:rPr>
              <w:t>http://www.3gpp.org/Change-Requests</w:t>
            </w:r>
            <w:r>
              <w:rPr>
                <w:rStyle w:val="5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r>
              <w:rPr>
                <w:b/>
                <w:bCs/>
                <w:caps/>
              </w:rPr>
              <w:t>X</w:t>
            </w: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rPr>
                <w:rFonts w:hint="default" w:eastAsiaTheme="minorEastAsia"/>
                <w:lang w:val="en-US" w:eastAsia="zh-CN"/>
              </w:rPr>
            </w:pPr>
            <w:r>
              <w:fldChar w:fldCharType="begin"/>
            </w:r>
            <w:r>
              <w:instrText xml:space="preserve"> DOCPROPERTY  CrTitle  \* MERGEFORMAT </w:instrText>
            </w:r>
            <w:r>
              <w:fldChar w:fldCharType="separate"/>
            </w:r>
            <w:r>
              <w:t xml:space="preserve">Add </w:t>
            </w:r>
            <w:r>
              <w:rPr>
                <w:rFonts w:hint="eastAsia"/>
                <w:lang w:val="en-US" w:eastAsia="zh-CN"/>
              </w:rPr>
              <w:t xml:space="preserve">CHF selection </w:t>
            </w:r>
            <w:r>
              <w:rPr>
                <w:lang w:bidi="ar-IQ"/>
              </w:rPr>
              <w:t>mechanism</w:t>
            </w:r>
            <w:r>
              <w:rPr>
                <w:rFonts w:hint="eastAsia"/>
                <w:lang w:val="en-US" w:eastAsia="zh-CN"/>
              </w:rPr>
              <w:t xml:space="preserve"> for MB-SMF</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r>
              <w:rPr>
                <w:rFonts w:hint="eastAsia"/>
                <w:b/>
                <w:i/>
                <w:sz w:val="8"/>
                <w:szCs w:val="8"/>
                <w:lang w:eastAsia="zh-CN"/>
              </w:rPr>
              <w:t>、</w:t>
            </w: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rPr>
                <w:rFonts w:hint="default" w:eastAsiaTheme="minorEastAsia"/>
                <w:lang w:val="en-US" w:eastAsia="zh-CN"/>
              </w:rPr>
            </w:pPr>
            <w:r>
              <w:fldChar w:fldCharType="begin"/>
            </w:r>
            <w:r>
              <w:instrText xml:space="preserve"> DOCPROPERTY  SourceIfWg  \* MERGEFORMAT </w:instrText>
            </w:r>
            <w:r>
              <w:fldChar w:fldCharType="separate"/>
            </w:r>
            <w:r>
              <w:t>China Mobile Com. Corporation</w:t>
            </w:r>
            <w:r>
              <w:fldChar w:fldCharType="end"/>
            </w:r>
            <w:r>
              <w:rPr>
                <w:rFonts w:hint="eastAsia"/>
                <w:lang w:val="en-US" w:eastAsia="zh-CN"/>
              </w:rPr>
              <w:t>, Huawei</w:t>
            </w:r>
            <w:bookmarkStart w:id="14" w:name="_GoBack"/>
            <w:bookmarkEnd w:id="14"/>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lang w:eastAsia="zh-CN"/>
              </w:rPr>
              <w:t>S</w:t>
            </w:r>
            <w:r>
              <w:rPr>
                <w:lang w:eastAsia="zh-CN"/>
              </w:rPr>
              <w:t>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rPr>
                <w:rFonts w:hint="eastAsia"/>
                <w:lang w:val="en-US" w:eastAsia="zh-CN"/>
              </w:rPr>
              <w:t>5MBS</w:t>
            </w:r>
            <w:r>
              <w:t>_</w:t>
            </w:r>
            <w:r>
              <w:rPr>
                <w:rFonts w:hint="eastAsia"/>
                <w:lang w:val="en-US" w:eastAsia="zh-CN"/>
              </w:rPr>
              <w:t>CH</w:t>
            </w:r>
            <w: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3</w:t>
            </w:r>
            <w:r>
              <w:t>-0</w:t>
            </w:r>
            <w:r>
              <w:rPr>
                <w:rFonts w:hint="eastAsia"/>
                <w:lang w:val="en-US" w:eastAsia="zh-CN"/>
              </w:rPr>
              <w:t>9</w:t>
            </w:r>
            <w:r>
              <w:t>-</w:t>
            </w:r>
            <w:r>
              <w:rPr>
                <w:rFonts w:hint="eastAsia"/>
                <w:lang w:val="en-US" w:eastAsia="zh-CN"/>
              </w:rPr>
              <w:t>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w:t>
            </w:r>
            <w:r>
              <w:rPr>
                <w:rFonts w:hint="eastAsia"/>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3"/>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highlight w:val="none"/>
                <w:lang w:val="en-US" w:eastAsia="zh-CN"/>
              </w:rPr>
            </w:pPr>
            <w:r>
              <w:rPr>
                <w:rFonts w:hint="eastAsia"/>
                <w:highlight w:val="none"/>
                <w:lang w:val="en-US" w:eastAsia="zh-CN"/>
              </w:rPr>
              <w:t>In order to support charging of MBS session, CHF selection mechanism for MB-SMF should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rPr>
                <w:highlight w:val="none"/>
                <w:lang w:eastAsia="zh-CN"/>
              </w:rPr>
            </w:pPr>
            <w:r>
              <w:rPr>
                <w:highlight w:val="none"/>
                <w:lang w:eastAsia="zh-CN"/>
              </w:rPr>
              <w:t xml:space="preserve">Add </w:t>
            </w:r>
            <w:r>
              <w:rPr>
                <w:rFonts w:hint="eastAsia"/>
                <w:highlight w:val="none"/>
                <w:lang w:val="en-US" w:eastAsia="zh-CN"/>
              </w:rPr>
              <w:t xml:space="preserve">CHF selection </w:t>
            </w:r>
            <w:r>
              <w:rPr>
                <w:highlight w:val="none"/>
                <w:lang w:bidi="ar-IQ"/>
              </w:rPr>
              <w:t>mechanism</w:t>
            </w:r>
            <w:r>
              <w:rPr>
                <w:rFonts w:hint="eastAsia"/>
                <w:highlight w:val="none"/>
                <w:lang w:val="en-US" w:eastAsia="zh-CN"/>
              </w:rPr>
              <w:t xml:space="preserve"> for MB-SMF</w:t>
            </w:r>
            <w:r>
              <w:rPr>
                <w:highlight w:val="none"/>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rPr>
                <w:highlight w:val="none"/>
              </w:rPr>
            </w:pPr>
            <w:r>
              <w:rPr>
                <w:rFonts w:hint="eastAsia"/>
                <w:highlight w:val="none"/>
                <w:lang w:val="en-US" w:eastAsia="zh-CN"/>
              </w:rPr>
              <w:t>MB-SMF cannot select the CHF</w:t>
            </w:r>
            <w:r>
              <w:rPr>
                <w:highlight w:val="none"/>
                <w:lang w:eastAsia="zh-CN"/>
              </w:rPr>
              <w:t>.</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highlight w:val="yellow"/>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lang w:val="en-US" w:eastAsia="zh-CN"/>
              </w:rPr>
            </w:pPr>
            <w:r>
              <w:rPr>
                <w:lang w:eastAsia="zh-CN"/>
              </w:rPr>
              <w:t>5.</w:t>
            </w:r>
            <w:r>
              <w:rPr>
                <w:rFonts w:hint="eastAsia"/>
                <w:lang w:val="en-US" w:eastAsia="zh-CN"/>
              </w:rPr>
              <w:t>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ind w:left="100"/>
            </w:pP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pPr>
        <w:pStyle w:val="4"/>
        <w:rPr>
          <w:lang w:bidi="ar-IQ"/>
        </w:rPr>
      </w:pPr>
      <w:bookmarkStart w:id="3" w:name="_Toc44928874"/>
      <w:bookmarkStart w:id="4" w:name="_Toc51859579"/>
      <w:bookmarkStart w:id="5" w:name="_Toc27579443"/>
      <w:bookmarkStart w:id="6" w:name="_Toc20205468"/>
      <w:bookmarkStart w:id="7" w:name="_Toc145934657"/>
      <w:bookmarkStart w:id="8" w:name="_Toc44664227"/>
      <w:bookmarkStart w:id="9" w:name="_Toc44928684"/>
      <w:bookmarkStart w:id="10" w:name="_Toc58598734"/>
      <w:bookmarkStart w:id="11" w:name="_Toc36049263"/>
      <w:bookmarkStart w:id="12" w:name="_Toc36045383"/>
      <w:bookmarkStart w:id="13" w:name="_Toc36112482"/>
      <w:r>
        <w:rPr>
          <w:lang w:bidi="ar-IQ"/>
        </w:rPr>
        <w:t>5.1.</w:t>
      </w:r>
      <w:r>
        <w:rPr>
          <w:lang w:val="en-US" w:bidi="ar-IQ"/>
        </w:rPr>
        <w:t>8</w:t>
      </w:r>
      <w:r>
        <w:rPr>
          <w:lang w:bidi="ar-IQ"/>
        </w:rPr>
        <w:tab/>
      </w:r>
      <w:r>
        <w:rPr>
          <w:lang w:bidi="ar-IQ"/>
        </w:rPr>
        <w:t>CHF selection</w:t>
      </w:r>
      <w:bookmarkEnd w:id="3"/>
      <w:bookmarkEnd w:id="4"/>
      <w:bookmarkEnd w:id="5"/>
      <w:bookmarkEnd w:id="6"/>
      <w:bookmarkEnd w:id="7"/>
      <w:bookmarkEnd w:id="8"/>
      <w:bookmarkEnd w:id="9"/>
      <w:bookmarkEnd w:id="10"/>
      <w:bookmarkEnd w:id="11"/>
      <w:bookmarkEnd w:id="12"/>
      <w:bookmarkEnd w:id="13"/>
    </w:p>
    <w:p>
      <w:pPr>
        <w:rPr>
          <w:lang w:bidi="ar-IQ"/>
        </w:rPr>
      </w:pPr>
      <w:r>
        <w:rPr>
          <w:lang w:bidi="ar-IQ"/>
        </w:rPr>
        <w:t xml:space="preserve">The CHF selection by the SMF is done at the PDU session establishment, this selection shall be based on the following and with this priority order (highest to lowest): </w:t>
      </w:r>
    </w:p>
    <w:p>
      <w:pPr>
        <w:pStyle w:val="84"/>
        <w:rPr>
          <w:lang w:bidi="ar-IQ"/>
        </w:rPr>
      </w:pPr>
      <w:r>
        <w:rPr>
          <w:lang w:bidi="ar-IQ"/>
        </w:rPr>
        <w:t>-</w:t>
      </w:r>
      <w:r>
        <w:rPr>
          <w:lang w:bidi="ar-IQ"/>
        </w:rPr>
        <w:tab/>
      </w:r>
      <w:r>
        <w:rPr>
          <w:lang w:bidi="ar-IQ"/>
        </w:rPr>
        <w:t xml:space="preserve">CHF address(es) with </w:t>
      </w:r>
      <w:r>
        <w:rPr>
          <w:rFonts w:eastAsia="宋体"/>
          <w:lang w:eastAsia="zh-CN"/>
        </w:rPr>
        <w:t xml:space="preserve">possible associated CHF instance ID(s) and/or CHF set ID(s) </w:t>
      </w:r>
      <w:r>
        <w:rPr>
          <w:lang w:bidi="ar-IQ"/>
        </w:rPr>
        <w:t>provided by the PCF for the PDU session.</w:t>
      </w:r>
    </w:p>
    <w:p>
      <w:pPr>
        <w:pStyle w:val="84"/>
        <w:rPr>
          <w:lang w:bidi="ar-IQ"/>
        </w:rPr>
      </w:pPr>
      <w:r>
        <w:rPr>
          <w:lang w:bidi="ar-IQ"/>
        </w:rPr>
        <w:t>-</w:t>
      </w:r>
      <w:r>
        <w:rPr>
          <w:lang w:bidi="ar-IQ"/>
        </w:rPr>
        <w:tab/>
      </w:r>
      <w:r>
        <w:rPr>
          <w:lang w:bidi="ar-IQ"/>
        </w:rPr>
        <w:t>UDM provided charging characteristics.</w:t>
      </w:r>
    </w:p>
    <w:p>
      <w:pPr>
        <w:pStyle w:val="84"/>
        <w:rPr>
          <w:lang w:bidi="ar-IQ"/>
        </w:rPr>
      </w:pPr>
      <w:r>
        <w:rPr>
          <w:lang w:bidi="ar-IQ"/>
        </w:rPr>
        <w:t>-</w:t>
      </w:r>
      <w:r>
        <w:rPr>
          <w:lang w:bidi="ar-IQ"/>
        </w:rPr>
        <w:tab/>
      </w:r>
      <w:r>
        <w:rPr>
          <w:lang w:bidi="ar-IQ"/>
        </w:rPr>
        <w:t>NRF based discovery.</w:t>
      </w:r>
    </w:p>
    <w:p>
      <w:pPr>
        <w:pStyle w:val="84"/>
        <w:rPr>
          <w:lang w:bidi="ar-IQ"/>
        </w:rPr>
      </w:pPr>
      <w:r>
        <w:rPr>
          <w:lang w:bidi="ar-IQ"/>
        </w:rPr>
        <w:t>-</w:t>
      </w:r>
      <w:r>
        <w:rPr>
          <w:lang w:bidi="ar-IQ"/>
        </w:rPr>
        <w:tab/>
      </w:r>
      <w:r>
        <w:rPr>
          <w:lang w:bidi="ar-IQ"/>
        </w:rPr>
        <w:t>SMF locally provisioned charging characteristics.</w:t>
      </w:r>
    </w:p>
    <w:p>
      <w:pPr>
        <w:rPr>
          <w:lang w:bidi="ar-IQ"/>
        </w:rPr>
      </w:pPr>
      <w:r>
        <w:rPr>
          <w:lang w:bidi="ar-IQ"/>
        </w:rPr>
        <w:t xml:space="preserve">This means that if there are PCF provided CHF address(es) with </w:t>
      </w:r>
      <w:r>
        <w:rPr>
          <w:rFonts w:eastAsia="宋体"/>
          <w:lang w:eastAsia="zh-CN"/>
        </w:rPr>
        <w:t xml:space="preserve">possible associated CHF instance ID(s) and/or CHF set ID(s) </w:t>
      </w:r>
      <w:r>
        <w:rPr>
          <w:lang w:bidi="ar-IQ"/>
        </w:rPr>
        <w:t>these shall be used, otherwise if the UDM provides charging characteristics these shall be used. If neither of these results in CHF address(es) the NRF can be used to discover CHF instance(s) possibly within a CHF set, and as a last resource the SMF locally provisioned charging characteristics shall be used.</w:t>
      </w:r>
    </w:p>
    <w:p>
      <w:r>
        <w:t>When NRF is used for the CHF selection, and the PDU session charging method indicates "offline only" for the PDU session</w:t>
      </w:r>
      <w:r>
        <w:rPr>
          <w:lang w:bidi="ar-IQ"/>
        </w:rPr>
        <w:t xml:space="preserve">, CHF instance(s) </w:t>
      </w:r>
      <w:r>
        <w:t>supporting CHF "offline only" service instances may be selected.</w:t>
      </w:r>
    </w:p>
    <w:p>
      <w:pPr>
        <w:rPr>
          <w:ins w:id="0" w:author="jia" w:date="2023-09-26T12:33:41Z"/>
          <w:lang w:bidi="ar-IQ"/>
        </w:rPr>
      </w:pPr>
      <w:ins w:id="1" w:author="jia" w:date="2023-09-26T12:33:41Z">
        <w:r>
          <w:rPr>
            <w:lang w:bidi="ar-IQ"/>
          </w:rPr>
          <w:t xml:space="preserve">The CHF </w:t>
        </w:r>
      </w:ins>
      <w:ins w:id="2" w:author="jia" w:date="2023-09-26T12:33:41Z">
        <w:r>
          <w:rPr/>
          <w:t xml:space="preserve">Address(es) </w:t>
        </w:r>
      </w:ins>
      <w:ins w:id="3" w:author="jia" w:date="2023-09-26T12:33:41Z">
        <w:r>
          <w:rPr>
            <w:lang w:bidi="ar-IQ"/>
          </w:rPr>
          <w:t xml:space="preserve">selection by the </w:t>
        </w:r>
      </w:ins>
      <w:ins w:id="4" w:author="jia" w:date="2023-09-26T12:33:48Z">
        <w:r>
          <w:rPr>
            <w:rFonts w:hint="eastAsia"/>
            <w:lang w:val="en-US" w:eastAsia="zh-CN" w:bidi="ar-IQ"/>
          </w:rPr>
          <w:t>MB-</w:t>
        </w:r>
      </w:ins>
      <w:ins w:id="5" w:author="jia" w:date="2023-09-26T12:33:48Z">
        <w:r>
          <w:rPr>
            <w:lang w:bidi="ar-IQ"/>
          </w:rPr>
          <w:t>SMF</w:t>
        </w:r>
      </w:ins>
      <w:ins w:id="6" w:author="jia" w:date="2023-09-26T12:33:41Z">
        <w:r>
          <w:rPr>
            <w:lang w:bidi="ar-IQ"/>
          </w:rPr>
          <w:t xml:space="preserve"> is done </w:t>
        </w:r>
      </w:ins>
      <w:ins w:id="7" w:author="jia" w:date="2023-09-26T12:34:08Z">
        <w:r>
          <w:rPr>
            <w:lang w:bidi="ar-IQ"/>
          </w:rPr>
          <w:t xml:space="preserve">at the </w:t>
        </w:r>
      </w:ins>
      <w:ins w:id="8" w:author="jia" w:date="2023-09-26T12:34:08Z">
        <w:r>
          <w:rPr>
            <w:rFonts w:hint="eastAsia"/>
            <w:lang w:val="en-US" w:eastAsia="zh-CN" w:bidi="ar-IQ"/>
          </w:rPr>
          <w:t>MBS</w:t>
        </w:r>
      </w:ins>
      <w:ins w:id="9" w:author="jia" w:date="2023-09-26T12:34:08Z">
        <w:r>
          <w:rPr>
            <w:lang w:bidi="ar-IQ"/>
          </w:rPr>
          <w:t xml:space="preserve"> session </w:t>
        </w:r>
      </w:ins>
      <w:ins w:id="10" w:author="jia" w:date="2023-09-26T12:34:08Z">
        <w:r>
          <w:rPr>
            <w:rFonts w:hint="eastAsia"/>
            <w:lang w:val="en-US" w:eastAsia="zh-CN" w:bidi="ar-IQ"/>
          </w:rPr>
          <w:t>creation</w:t>
        </w:r>
      </w:ins>
      <w:ins w:id="11" w:author="jia" w:date="2023-09-26T12:33:41Z">
        <w:r>
          <w:rPr>
            <w:lang w:bidi="ar-IQ"/>
          </w:rPr>
          <w:t xml:space="preserve"> based on the following options:</w:t>
        </w:r>
      </w:ins>
    </w:p>
    <w:p>
      <w:pPr>
        <w:pStyle w:val="84"/>
        <w:rPr>
          <w:ins w:id="12" w:author="jia" w:date="2023-09-26T11:31:10Z"/>
          <w:lang w:bidi="ar-IQ"/>
        </w:rPr>
      </w:pPr>
      <w:ins w:id="13" w:author="jia" w:date="2023-09-26T11:31:10Z">
        <w:r>
          <w:rPr>
            <w:lang w:bidi="ar-IQ"/>
          </w:rPr>
          <w:t>-</w:t>
        </w:r>
      </w:ins>
      <w:ins w:id="14" w:author="jia" w:date="2023-09-26T11:31:10Z">
        <w:r>
          <w:rPr>
            <w:lang w:bidi="ar-IQ"/>
          </w:rPr>
          <w:tab/>
        </w:r>
      </w:ins>
      <w:ins w:id="15" w:author="jia" w:date="2023-09-26T11:31:10Z">
        <w:r>
          <w:rPr>
            <w:lang w:bidi="ar-IQ"/>
          </w:rPr>
          <w:t xml:space="preserve">CHF address(es) with </w:t>
        </w:r>
      </w:ins>
      <w:ins w:id="16" w:author="jia" w:date="2023-09-26T11:31:10Z">
        <w:r>
          <w:rPr>
            <w:rFonts w:eastAsia="宋体"/>
            <w:lang w:eastAsia="zh-CN"/>
          </w:rPr>
          <w:t xml:space="preserve">possible associated CHF instance ID(s) and/or CHF set ID(s) </w:t>
        </w:r>
      </w:ins>
      <w:ins w:id="17" w:author="jia" w:date="2023-09-26T11:31:10Z">
        <w:r>
          <w:rPr>
            <w:lang w:bidi="ar-IQ"/>
          </w:rPr>
          <w:t xml:space="preserve">provided by the PCF for the </w:t>
        </w:r>
      </w:ins>
      <w:ins w:id="18" w:author="jia" w:date="2023-09-27T14:29:00Z">
        <w:r>
          <w:rPr>
            <w:rFonts w:hint="eastAsia"/>
            <w:lang w:val="en-US" w:eastAsia="zh-CN" w:bidi="ar-IQ"/>
          </w:rPr>
          <w:t>MBS</w:t>
        </w:r>
      </w:ins>
      <w:ins w:id="19" w:author="jia" w:date="2023-09-26T11:31:10Z">
        <w:r>
          <w:rPr>
            <w:lang w:bidi="ar-IQ"/>
          </w:rPr>
          <w:t xml:space="preserve"> session.</w:t>
        </w:r>
      </w:ins>
    </w:p>
    <w:p>
      <w:pPr>
        <w:pStyle w:val="84"/>
        <w:rPr>
          <w:ins w:id="20" w:author="jia" w:date="2023-09-26T11:31:10Z"/>
          <w:lang w:bidi="ar-IQ"/>
        </w:rPr>
      </w:pPr>
      <w:ins w:id="21" w:author="jia" w:date="2023-09-26T11:31:10Z">
        <w:r>
          <w:rPr>
            <w:lang w:bidi="ar-IQ"/>
          </w:rPr>
          <w:t>-</w:t>
        </w:r>
      </w:ins>
      <w:ins w:id="22" w:author="jia" w:date="2023-09-26T11:31:10Z">
        <w:r>
          <w:rPr>
            <w:lang w:bidi="ar-IQ"/>
          </w:rPr>
          <w:tab/>
        </w:r>
      </w:ins>
      <w:ins w:id="23" w:author="jia" w:date="2023-09-26T11:31:10Z">
        <w:r>
          <w:rPr>
            <w:lang w:bidi="ar-IQ"/>
          </w:rPr>
          <w:t>NRF based discovery.</w:t>
        </w:r>
      </w:ins>
    </w:p>
    <w:p>
      <w:pPr>
        <w:pStyle w:val="84"/>
        <w:rPr>
          <w:ins w:id="24" w:author="jia" w:date="2023-09-26T11:31:10Z"/>
          <w:lang w:bidi="ar-IQ"/>
        </w:rPr>
      </w:pPr>
      <w:ins w:id="25" w:author="jia" w:date="2023-09-26T11:31:10Z">
        <w:r>
          <w:rPr>
            <w:lang w:bidi="ar-IQ"/>
          </w:rPr>
          <w:t>-</w:t>
        </w:r>
      </w:ins>
      <w:ins w:id="26" w:author="jia" w:date="2023-09-26T11:31:10Z">
        <w:r>
          <w:rPr>
            <w:lang w:bidi="ar-IQ"/>
          </w:rPr>
          <w:tab/>
        </w:r>
      </w:ins>
      <w:ins w:id="27" w:author="jia" w:date="2023-09-26T11:35:09Z">
        <w:r>
          <w:rPr>
            <w:rFonts w:hint="eastAsia"/>
            <w:lang w:val="en-US" w:eastAsia="zh-CN" w:bidi="ar-IQ"/>
          </w:rPr>
          <w:t>MB</w:t>
        </w:r>
      </w:ins>
      <w:ins w:id="28" w:author="jia" w:date="2023-09-26T11:35:10Z">
        <w:r>
          <w:rPr>
            <w:rFonts w:hint="eastAsia"/>
            <w:lang w:val="en-US" w:eastAsia="zh-CN" w:bidi="ar-IQ"/>
          </w:rPr>
          <w:t>-</w:t>
        </w:r>
      </w:ins>
      <w:ins w:id="29" w:author="jia" w:date="2023-09-26T11:31:10Z">
        <w:r>
          <w:rPr>
            <w:lang w:bidi="ar-IQ"/>
          </w:rPr>
          <w:t>SMF locally provisioned.</w:t>
        </w:r>
      </w:ins>
    </w:p>
    <w:p>
      <w:pPr>
        <w:pStyle w:val="84"/>
        <w:ind w:left="0" w:firstLine="0"/>
      </w:pPr>
      <w:ins w:id="30" w:author="jia" w:date="2023-09-26T12:02:47Z">
        <w:r>
          <w:rPr>
            <w:lang w:bidi="ar-IQ"/>
          </w:rPr>
          <w:t xml:space="preserve">The priority order between these options </w:t>
        </w:r>
      </w:ins>
      <w:ins w:id="31" w:author="jia" w:date="2023-09-26T12:02:47Z">
        <w:r>
          <w:rPr/>
          <w:t xml:space="preserve">depends on Operator's policies. </w:t>
        </w:r>
      </w:ins>
    </w:p>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D3"/>
    <w:rsid w:val="00021C9A"/>
    <w:rsid w:val="00022E4A"/>
    <w:rsid w:val="0004270D"/>
    <w:rsid w:val="0005035A"/>
    <w:rsid w:val="000612CF"/>
    <w:rsid w:val="00066995"/>
    <w:rsid w:val="000732AB"/>
    <w:rsid w:val="00091074"/>
    <w:rsid w:val="000A6394"/>
    <w:rsid w:val="000A73BE"/>
    <w:rsid w:val="000B7FED"/>
    <w:rsid w:val="000C038A"/>
    <w:rsid w:val="000C6598"/>
    <w:rsid w:val="000D190A"/>
    <w:rsid w:val="000D44B3"/>
    <w:rsid w:val="000D476A"/>
    <w:rsid w:val="000D5DE0"/>
    <w:rsid w:val="000E3EC8"/>
    <w:rsid w:val="00125259"/>
    <w:rsid w:val="00126792"/>
    <w:rsid w:val="00136DDB"/>
    <w:rsid w:val="00145D43"/>
    <w:rsid w:val="00167DBA"/>
    <w:rsid w:val="00187F64"/>
    <w:rsid w:val="00192C46"/>
    <w:rsid w:val="001A08B3"/>
    <w:rsid w:val="001A7B60"/>
    <w:rsid w:val="001B52F0"/>
    <w:rsid w:val="001B7A65"/>
    <w:rsid w:val="001C3A28"/>
    <w:rsid w:val="001C4B06"/>
    <w:rsid w:val="001E41F3"/>
    <w:rsid w:val="001F3362"/>
    <w:rsid w:val="001F3B87"/>
    <w:rsid w:val="002000E2"/>
    <w:rsid w:val="002259BB"/>
    <w:rsid w:val="002260BB"/>
    <w:rsid w:val="00244CC5"/>
    <w:rsid w:val="00247DA3"/>
    <w:rsid w:val="0025205B"/>
    <w:rsid w:val="00252CEE"/>
    <w:rsid w:val="00253B65"/>
    <w:rsid w:val="0026004D"/>
    <w:rsid w:val="002640DD"/>
    <w:rsid w:val="002641C3"/>
    <w:rsid w:val="002660DD"/>
    <w:rsid w:val="00275D12"/>
    <w:rsid w:val="00277671"/>
    <w:rsid w:val="00284FEB"/>
    <w:rsid w:val="00285F3B"/>
    <w:rsid w:val="002860C4"/>
    <w:rsid w:val="00294593"/>
    <w:rsid w:val="002A579E"/>
    <w:rsid w:val="002A6B6A"/>
    <w:rsid w:val="002A7F0B"/>
    <w:rsid w:val="002B0C26"/>
    <w:rsid w:val="002B156A"/>
    <w:rsid w:val="002B5741"/>
    <w:rsid w:val="002C303E"/>
    <w:rsid w:val="002D6BF3"/>
    <w:rsid w:val="002E0D7C"/>
    <w:rsid w:val="002E472E"/>
    <w:rsid w:val="00300309"/>
    <w:rsid w:val="00305409"/>
    <w:rsid w:val="003609EF"/>
    <w:rsid w:val="0036231A"/>
    <w:rsid w:val="00373B9C"/>
    <w:rsid w:val="00374DD4"/>
    <w:rsid w:val="00377341"/>
    <w:rsid w:val="0038518D"/>
    <w:rsid w:val="003A4EF9"/>
    <w:rsid w:val="003C1C5A"/>
    <w:rsid w:val="003C24EB"/>
    <w:rsid w:val="003C3055"/>
    <w:rsid w:val="003C330E"/>
    <w:rsid w:val="003D02DA"/>
    <w:rsid w:val="003D61BC"/>
    <w:rsid w:val="003E1A36"/>
    <w:rsid w:val="003E1E37"/>
    <w:rsid w:val="00400C4A"/>
    <w:rsid w:val="00404A2D"/>
    <w:rsid w:val="00410371"/>
    <w:rsid w:val="00411256"/>
    <w:rsid w:val="004242F1"/>
    <w:rsid w:val="00482657"/>
    <w:rsid w:val="004B033D"/>
    <w:rsid w:val="004B75B7"/>
    <w:rsid w:val="004C452B"/>
    <w:rsid w:val="004C53AC"/>
    <w:rsid w:val="004D4A19"/>
    <w:rsid w:val="004E0B61"/>
    <w:rsid w:val="004F30F7"/>
    <w:rsid w:val="004F7161"/>
    <w:rsid w:val="00500201"/>
    <w:rsid w:val="00501151"/>
    <w:rsid w:val="00513E8D"/>
    <w:rsid w:val="0051580D"/>
    <w:rsid w:val="00536A3F"/>
    <w:rsid w:val="00547111"/>
    <w:rsid w:val="00547DDC"/>
    <w:rsid w:val="005521AD"/>
    <w:rsid w:val="005530F3"/>
    <w:rsid w:val="00570BB1"/>
    <w:rsid w:val="00572AA4"/>
    <w:rsid w:val="00584B44"/>
    <w:rsid w:val="00590962"/>
    <w:rsid w:val="00592D74"/>
    <w:rsid w:val="00593AFF"/>
    <w:rsid w:val="005A6160"/>
    <w:rsid w:val="005B0604"/>
    <w:rsid w:val="005B5791"/>
    <w:rsid w:val="005D645F"/>
    <w:rsid w:val="005D7619"/>
    <w:rsid w:val="005E2C44"/>
    <w:rsid w:val="005E3048"/>
    <w:rsid w:val="00601B31"/>
    <w:rsid w:val="00601CD3"/>
    <w:rsid w:val="00614825"/>
    <w:rsid w:val="00621188"/>
    <w:rsid w:val="006257ED"/>
    <w:rsid w:val="006429B4"/>
    <w:rsid w:val="00665C47"/>
    <w:rsid w:val="00682270"/>
    <w:rsid w:val="0068323E"/>
    <w:rsid w:val="00695808"/>
    <w:rsid w:val="006A228F"/>
    <w:rsid w:val="006A6FC5"/>
    <w:rsid w:val="006B46FB"/>
    <w:rsid w:val="006B58EB"/>
    <w:rsid w:val="006C3EFA"/>
    <w:rsid w:val="006C69FE"/>
    <w:rsid w:val="006D1155"/>
    <w:rsid w:val="006D5AB3"/>
    <w:rsid w:val="006E21FB"/>
    <w:rsid w:val="006E34D9"/>
    <w:rsid w:val="00702EB8"/>
    <w:rsid w:val="007150EE"/>
    <w:rsid w:val="007176FF"/>
    <w:rsid w:val="00723986"/>
    <w:rsid w:val="00755E5D"/>
    <w:rsid w:val="00791F74"/>
    <w:rsid w:val="00792342"/>
    <w:rsid w:val="007977A8"/>
    <w:rsid w:val="007A37B9"/>
    <w:rsid w:val="007B512A"/>
    <w:rsid w:val="007C2097"/>
    <w:rsid w:val="007C4AEC"/>
    <w:rsid w:val="007D6A07"/>
    <w:rsid w:val="007D7B9C"/>
    <w:rsid w:val="007F7259"/>
    <w:rsid w:val="008023DA"/>
    <w:rsid w:val="008040A8"/>
    <w:rsid w:val="0080672C"/>
    <w:rsid w:val="00824DC0"/>
    <w:rsid w:val="008279FA"/>
    <w:rsid w:val="00847F7E"/>
    <w:rsid w:val="00860CC8"/>
    <w:rsid w:val="008626E7"/>
    <w:rsid w:val="00870EE7"/>
    <w:rsid w:val="00877F27"/>
    <w:rsid w:val="008863B9"/>
    <w:rsid w:val="008917CC"/>
    <w:rsid w:val="008A45A6"/>
    <w:rsid w:val="008B03F1"/>
    <w:rsid w:val="008B08B0"/>
    <w:rsid w:val="008F1563"/>
    <w:rsid w:val="008F3789"/>
    <w:rsid w:val="008F686C"/>
    <w:rsid w:val="009148DE"/>
    <w:rsid w:val="00914B89"/>
    <w:rsid w:val="00935EAA"/>
    <w:rsid w:val="00935FC4"/>
    <w:rsid w:val="00941E30"/>
    <w:rsid w:val="00942354"/>
    <w:rsid w:val="009777D9"/>
    <w:rsid w:val="009779B6"/>
    <w:rsid w:val="0098696F"/>
    <w:rsid w:val="00991B88"/>
    <w:rsid w:val="009964D7"/>
    <w:rsid w:val="009A15A8"/>
    <w:rsid w:val="009A5753"/>
    <w:rsid w:val="009A579D"/>
    <w:rsid w:val="009E3297"/>
    <w:rsid w:val="009E7981"/>
    <w:rsid w:val="009F1ADD"/>
    <w:rsid w:val="009F3A71"/>
    <w:rsid w:val="009F734F"/>
    <w:rsid w:val="00A02DA0"/>
    <w:rsid w:val="00A13BFB"/>
    <w:rsid w:val="00A167A7"/>
    <w:rsid w:val="00A246B6"/>
    <w:rsid w:val="00A300F0"/>
    <w:rsid w:val="00A342DD"/>
    <w:rsid w:val="00A3466F"/>
    <w:rsid w:val="00A451F9"/>
    <w:rsid w:val="00A47E70"/>
    <w:rsid w:val="00A50CF0"/>
    <w:rsid w:val="00A531BE"/>
    <w:rsid w:val="00A565A4"/>
    <w:rsid w:val="00A57DB9"/>
    <w:rsid w:val="00A716E6"/>
    <w:rsid w:val="00A7671C"/>
    <w:rsid w:val="00A77D81"/>
    <w:rsid w:val="00AA2CBC"/>
    <w:rsid w:val="00AA3DAC"/>
    <w:rsid w:val="00AC5820"/>
    <w:rsid w:val="00AC7AAF"/>
    <w:rsid w:val="00AD1CD8"/>
    <w:rsid w:val="00AD5E80"/>
    <w:rsid w:val="00AE6EEB"/>
    <w:rsid w:val="00AF03DD"/>
    <w:rsid w:val="00B01EBB"/>
    <w:rsid w:val="00B146EC"/>
    <w:rsid w:val="00B14BCC"/>
    <w:rsid w:val="00B204A1"/>
    <w:rsid w:val="00B24C6B"/>
    <w:rsid w:val="00B258BB"/>
    <w:rsid w:val="00B30973"/>
    <w:rsid w:val="00B33233"/>
    <w:rsid w:val="00B45B5A"/>
    <w:rsid w:val="00B61EF3"/>
    <w:rsid w:val="00B67B97"/>
    <w:rsid w:val="00B80B8C"/>
    <w:rsid w:val="00B968C8"/>
    <w:rsid w:val="00BA3EC5"/>
    <w:rsid w:val="00BA51D9"/>
    <w:rsid w:val="00BB5DFC"/>
    <w:rsid w:val="00BD279D"/>
    <w:rsid w:val="00BD5641"/>
    <w:rsid w:val="00BD6BB8"/>
    <w:rsid w:val="00BE175D"/>
    <w:rsid w:val="00BE2114"/>
    <w:rsid w:val="00BE6E02"/>
    <w:rsid w:val="00C15E95"/>
    <w:rsid w:val="00C22702"/>
    <w:rsid w:val="00C60417"/>
    <w:rsid w:val="00C66BA2"/>
    <w:rsid w:val="00C9545B"/>
    <w:rsid w:val="00C95985"/>
    <w:rsid w:val="00CB40FE"/>
    <w:rsid w:val="00CC1BE2"/>
    <w:rsid w:val="00CC5026"/>
    <w:rsid w:val="00CC68D0"/>
    <w:rsid w:val="00CD1CCC"/>
    <w:rsid w:val="00CD3375"/>
    <w:rsid w:val="00CE44D6"/>
    <w:rsid w:val="00CF3871"/>
    <w:rsid w:val="00D0183E"/>
    <w:rsid w:val="00D03F9A"/>
    <w:rsid w:val="00D06BF4"/>
    <w:rsid w:val="00D06D51"/>
    <w:rsid w:val="00D24991"/>
    <w:rsid w:val="00D3318F"/>
    <w:rsid w:val="00D41C41"/>
    <w:rsid w:val="00D47E8F"/>
    <w:rsid w:val="00D50255"/>
    <w:rsid w:val="00D50717"/>
    <w:rsid w:val="00D50A85"/>
    <w:rsid w:val="00D54C70"/>
    <w:rsid w:val="00D57EC2"/>
    <w:rsid w:val="00D66520"/>
    <w:rsid w:val="00D71CF1"/>
    <w:rsid w:val="00D84678"/>
    <w:rsid w:val="00D97DB9"/>
    <w:rsid w:val="00DC325E"/>
    <w:rsid w:val="00DD5BD0"/>
    <w:rsid w:val="00DE34CF"/>
    <w:rsid w:val="00DF3422"/>
    <w:rsid w:val="00E13F3D"/>
    <w:rsid w:val="00E34898"/>
    <w:rsid w:val="00E442BA"/>
    <w:rsid w:val="00E50743"/>
    <w:rsid w:val="00E5112A"/>
    <w:rsid w:val="00E82B0D"/>
    <w:rsid w:val="00EB09B7"/>
    <w:rsid w:val="00EB0BEC"/>
    <w:rsid w:val="00EC3ECD"/>
    <w:rsid w:val="00ED5775"/>
    <w:rsid w:val="00EE681B"/>
    <w:rsid w:val="00EE7D7C"/>
    <w:rsid w:val="00F111FA"/>
    <w:rsid w:val="00F25D98"/>
    <w:rsid w:val="00F27282"/>
    <w:rsid w:val="00F300FB"/>
    <w:rsid w:val="00F348D6"/>
    <w:rsid w:val="00F41EA9"/>
    <w:rsid w:val="00F42706"/>
    <w:rsid w:val="00F55814"/>
    <w:rsid w:val="00F62A03"/>
    <w:rsid w:val="00FA0DDE"/>
    <w:rsid w:val="00FA5754"/>
    <w:rsid w:val="00FB6386"/>
    <w:rsid w:val="00FC62F3"/>
    <w:rsid w:val="00FD5072"/>
    <w:rsid w:val="03A42787"/>
    <w:rsid w:val="05770104"/>
    <w:rsid w:val="065E0402"/>
    <w:rsid w:val="069B0DED"/>
    <w:rsid w:val="07CF735F"/>
    <w:rsid w:val="082F4DFA"/>
    <w:rsid w:val="08A92545"/>
    <w:rsid w:val="0D416CAE"/>
    <w:rsid w:val="10717588"/>
    <w:rsid w:val="11B21219"/>
    <w:rsid w:val="15B06226"/>
    <w:rsid w:val="163B4B05"/>
    <w:rsid w:val="1B1F1CB4"/>
    <w:rsid w:val="1C833C55"/>
    <w:rsid w:val="1D954D97"/>
    <w:rsid w:val="20F84124"/>
    <w:rsid w:val="216A32A5"/>
    <w:rsid w:val="22AF37F5"/>
    <w:rsid w:val="25DB14CC"/>
    <w:rsid w:val="261B6D15"/>
    <w:rsid w:val="275E0626"/>
    <w:rsid w:val="293E30BA"/>
    <w:rsid w:val="2C233D76"/>
    <w:rsid w:val="308455A5"/>
    <w:rsid w:val="37DA1F13"/>
    <w:rsid w:val="393F2709"/>
    <w:rsid w:val="3A287454"/>
    <w:rsid w:val="3B0E2945"/>
    <w:rsid w:val="3F223CB0"/>
    <w:rsid w:val="418F3A1F"/>
    <w:rsid w:val="4510235C"/>
    <w:rsid w:val="46307873"/>
    <w:rsid w:val="47EE2EED"/>
    <w:rsid w:val="49CA551D"/>
    <w:rsid w:val="52A775CB"/>
    <w:rsid w:val="533F3520"/>
    <w:rsid w:val="59433201"/>
    <w:rsid w:val="5AFA4AD0"/>
    <w:rsid w:val="5AFE1C82"/>
    <w:rsid w:val="5B195385"/>
    <w:rsid w:val="6AF44007"/>
    <w:rsid w:val="6FEF5A34"/>
    <w:rsid w:val="78D5544C"/>
    <w:rsid w:val="7B0B2E6E"/>
    <w:rsid w:val="7D4F353A"/>
    <w:rsid w:val="7E602C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08"/>
    <w:qFormat/>
    <w:uiPriority w:val="0"/>
    <w:pPr>
      <w:spacing w:before="120"/>
      <w:outlineLvl w:val="2"/>
    </w:pPr>
    <w:rPr>
      <w:sz w:val="28"/>
    </w:rPr>
  </w:style>
  <w:style w:type="paragraph" w:styleId="5">
    <w:name w:val="heading 4"/>
    <w:basedOn w:val="4"/>
    <w:next w:val="1"/>
    <w:link w:val="110"/>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13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8"/>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b/>
    </w:rPr>
  </w:style>
  <w:style w:type="paragraph" w:styleId="29">
    <w:name w:val="Document Map"/>
    <w:basedOn w:val="1"/>
    <w:link w:val="125"/>
    <w:qFormat/>
    <w:uiPriority w:val="0"/>
    <w:pPr>
      <w:shd w:val="clear" w:color="auto" w:fill="000080"/>
    </w:pPr>
    <w:rPr>
      <w:rFonts w:ascii="Tahoma" w:hAnsi="Tahoma" w:cs="Tahoma"/>
    </w:rPr>
  </w:style>
  <w:style w:type="paragraph" w:styleId="30">
    <w:name w:val="annotation text"/>
    <w:basedOn w:val="1"/>
    <w:link w:val="105"/>
    <w:qFormat/>
    <w:uiPriority w:val="0"/>
  </w:style>
  <w:style w:type="paragraph" w:styleId="31">
    <w:name w:val="Body Text"/>
    <w:basedOn w:val="1"/>
    <w:link w:val="132"/>
    <w:qFormat/>
    <w:uiPriority w:val="0"/>
    <w:pPr>
      <w:overflowPunct w:val="0"/>
      <w:autoSpaceDE w:val="0"/>
      <w:autoSpaceDN w:val="0"/>
      <w:adjustRightInd w:val="0"/>
      <w:textAlignment w:val="baseline"/>
    </w:pPr>
  </w:style>
  <w:style w:type="paragraph" w:styleId="32">
    <w:name w:val="Plain Text"/>
    <w:basedOn w:val="1"/>
    <w:link w:val="131"/>
    <w:qFormat/>
    <w:uiPriority w:val="0"/>
    <w:pPr>
      <w:overflowPunct w:val="0"/>
      <w:autoSpaceDE w:val="0"/>
      <w:autoSpaceDN w:val="0"/>
      <w:adjustRightInd w:val="0"/>
      <w:textAlignment w:val="baseline"/>
    </w:pPr>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07"/>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51"/>
    <w:qFormat/>
    <w:uiPriority w:val="0"/>
    <w:pPr>
      <w:widowControl w:val="0"/>
    </w:pPr>
    <w:rPr>
      <w:rFonts w:ascii="Arial" w:hAnsi="Arial" w:cs="Times New Roman" w:eastAsiaTheme="minorEastAsia"/>
      <w:b/>
      <w:sz w:val="18"/>
      <w:lang w:val="en-GB" w:eastAsia="en-US" w:bidi="ar-SA"/>
    </w:rPr>
  </w:style>
  <w:style w:type="paragraph" w:styleId="38">
    <w:name w:val="index heading"/>
    <w:basedOn w:val="1"/>
    <w:next w:val="1"/>
    <w:semiHidden/>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39">
    <w:name w:val="footnote text"/>
    <w:basedOn w:val="1"/>
    <w:link w:val="118"/>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MS Mincho" w:cs="Courier New"/>
      <w:lang w:eastAsia="ja-JP"/>
    </w:rPr>
  </w:style>
  <w:style w:type="paragraph" w:styleId="44">
    <w:name w:val="Normal (Web)"/>
    <w:basedOn w:val="1"/>
    <w:qFormat/>
    <w:uiPriority w:val="0"/>
    <w:pPr>
      <w:spacing w:before="100" w:beforeAutospacing="1" w:after="100" w:afterAutospacing="1"/>
    </w:pPr>
    <w:rPr>
      <w:rFonts w:ascii="Arial Unicode MS" w:hAnsi="Arial Unicode MS" w:eastAsia="Arial Unicode MS" w:cs="Arial Unicode MS"/>
      <w:color w:val="000000"/>
      <w:sz w:val="24"/>
      <w:szCs w:val="24"/>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link w:val="100"/>
    <w:qFormat/>
    <w:uiPriority w:val="0"/>
    <w:pPr>
      <w:spacing w:before="240" w:after="60"/>
      <w:jc w:val="center"/>
      <w:outlineLvl w:val="0"/>
    </w:pPr>
    <w:rPr>
      <w:rFonts w:asciiTheme="majorHAnsi" w:hAnsiTheme="majorHAnsi" w:eastAsiaTheme="majorEastAsia" w:cstheme="majorBidi"/>
      <w:b/>
      <w:bCs/>
      <w:sz w:val="32"/>
      <w:szCs w:val="32"/>
    </w:rPr>
  </w:style>
  <w:style w:type="paragraph" w:styleId="48">
    <w:name w:val="annotation subject"/>
    <w:basedOn w:val="30"/>
    <w:next w:val="30"/>
    <w:link w:val="106"/>
    <w:qFormat/>
    <w:uiPriority w:val="0"/>
    <w:rPr>
      <w:b/>
      <w:bCs/>
    </w:rPr>
  </w:style>
  <w:style w:type="table" w:styleId="50">
    <w:name w:val="Table Grid"/>
    <w:basedOn w:val="49"/>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FollowedHyperlink"/>
    <w:qFormat/>
    <w:uiPriority w:val="0"/>
    <w:rPr>
      <w:color w:val="800080"/>
      <w:u w:val="single"/>
    </w:rPr>
  </w:style>
  <w:style w:type="character" w:styleId="53">
    <w:name w:val="Hyperlink"/>
    <w:qFormat/>
    <w:uiPriority w:val="0"/>
    <w:rPr>
      <w:color w:val="0000FF"/>
      <w:u w:val="single"/>
    </w:rPr>
  </w:style>
  <w:style w:type="character" w:styleId="54">
    <w:name w:val="annotation reference"/>
    <w:qFormat/>
    <w:uiPriority w:val="0"/>
    <w:rPr>
      <w:sz w:val="16"/>
    </w:rPr>
  </w:style>
  <w:style w:type="character" w:styleId="55">
    <w:name w:val="footnote reference"/>
    <w:qFormat/>
    <w:uiPriority w:val="0"/>
    <w:rPr>
      <w:b/>
      <w:position w:val="6"/>
      <w:sz w:val="16"/>
    </w:rPr>
  </w:style>
  <w:style w:type="character" w:customStyle="1" w:styleId="56">
    <w:name w:val="标题 2 字符"/>
    <w:qFormat/>
    <w:uiPriority w:val="0"/>
    <w:rPr>
      <w:rFonts w:ascii="Arial" w:hAnsi="Arial"/>
      <w:sz w:val="32"/>
      <w:lang w:val="en-GB" w:eastAsia="en-US"/>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5"/>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3"/>
    <w:qFormat/>
    <w:uiPriority w:val="0"/>
    <w:pPr>
      <w:keepNext/>
      <w:keepLines/>
      <w:spacing w:after="0"/>
    </w:pPr>
    <w:rPr>
      <w:rFonts w:ascii="Arial" w:hAnsi="Arial"/>
      <w:sz w:val="18"/>
    </w:rPr>
  </w:style>
  <w:style w:type="paragraph" w:customStyle="1" w:styleId="63">
    <w:name w:val="TF"/>
    <w:basedOn w:val="64"/>
    <w:link w:val="111"/>
    <w:qFormat/>
    <w:uiPriority w:val="0"/>
    <w:pPr>
      <w:keepNext w:val="0"/>
      <w:spacing w:before="0" w:after="240"/>
    </w:pPr>
  </w:style>
  <w:style w:type="paragraph" w:customStyle="1" w:styleId="64">
    <w:name w:val="TH"/>
    <w:basedOn w:val="1"/>
    <w:link w:val="92"/>
    <w:qFormat/>
    <w:uiPriority w:val="0"/>
    <w:pPr>
      <w:keepNext/>
      <w:keepLines/>
      <w:spacing w:before="60"/>
      <w:jc w:val="center"/>
    </w:pPr>
    <w:rPr>
      <w:rFonts w:ascii="Arial" w:hAnsi="Arial"/>
      <w:b/>
    </w:rPr>
  </w:style>
  <w:style w:type="paragraph" w:customStyle="1" w:styleId="65">
    <w:name w:val="NO"/>
    <w:basedOn w:val="1"/>
    <w:link w:val="97"/>
    <w:qFormat/>
    <w:uiPriority w:val="0"/>
    <w:pPr>
      <w:keepLines/>
      <w:ind w:left="1135" w:hanging="851"/>
    </w:pPr>
  </w:style>
  <w:style w:type="paragraph" w:customStyle="1" w:styleId="66">
    <w:name w:val="EX"/>
    <w:basedOn w:val="1"/>
    <w:link w:val="112"/>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9">
    <w:name w:val="NW"/>
    <w:basedOn w:val="65"/>
    <w:qFormat/>
    <w:uiPriority w:val="0"/>
    <w:pPr>
      <w:spacing w:after="0"/>
    </w:pPr>
  </w:style>
  <w:style w:type="paragraph" w:customStyle="1" w:styleId="70">
    <w:name w:val="EW"/>
    <w:basedOn w:val="66"/>
    <w:link w:val="149"/>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2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4">
    <w:name w:val="TAR"/>
    <w:basedOn w:val="62"/>
    <w:qFormat/>
    <w:uiPriority w:val="0"/>
    <w:pPr>
      <w:jc w:val="right"/>
    </w:pPr>
  </w:style>
  <w:style w:type="paragraph" w:customStyle="1" w:styleId="75">
    <w:name w:val="TAN"/>
    <w:basedOn w:val="62"/>
    <w:link w:val="117"/>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3">
    <w:name w:val="Editor's Note"/>
    <w:basedOn w:val="65"/>
    <w:link w:val="98"/>
    <w:qFormat/>
    <w:uiPriority w:val="0"/>
    <w:rPr>
      <w:color w:val="FF0000"/>
    </w:rPr>
  </w:style>
  <w:style w:type="paragraph" w:customStyle="1" w:styleId="84">
    <w:name w:val="B1"/>
    <w:basedOn w:val="14"/>
    <w:link w:val="94"/>
    <w:qFormat/>
    <w:uiPriority w:val="0"/>
  </w:style>
  <w:style w:type="paragraph" w:customStyle="1" w:styleId="85">
    <w:name w:val="B2"/>
    <w:basedOn w:val="13"/>
    <w:link w:val="99"/>
    <w:qFormat/>
    <w:uiPriority w:val="0"/>
  </w:style>
  <w:style w:type="paragraph" w:customStyle="1" w:styleId="86">
    <w:name w:val="B3"/>
    <w:basedOn w:val="12"/>
    <w:qFormat/>
    <w:uiPriority w:val="0"/>
  </w:style>
  <w:style w:type="paragraph" w:customStyle="1" w:styleId="87">
    <w:name w:val="B4"/>
    <w:basedOn w:val="41"/>
    <w:qFormat/>
    <w:uiPriority w:val="0"/>
  </w:style>
  <w:style w:type="paragraph" w:customStyle="1" w:styleId="88">
    <w:name w:val="B5"/>
    <w:basedOn w:val="40"/>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qFormat/>
    <w:uiPriority w:val="0"/>
    <w:pPr>
      <w:spacing w:after="120"/>
    </w:pPr>
    <w:rPr>
      <w:rFonts w:ascii="Arial" w:hAnsi="Arial" w:cs="Times New Roman" w:eastAsiaTheme="minorEastAsia"/>
      <w:lang w:val="en-GB" w:eastAsia="en-US" w:bidi="ar-SA"/>
    </w:rPr>
  </w:style>
  <w:style w:type="paragraph" w:customStyle="1" w:styleId="91">
    <w:name w:val="tdoc-header"/>
    <w:qFormat/>
    <w:uiPriority w:val="0"/>
    <w:rPr>
      <w:rFonts w:ascii="Arial" w:hAnsi="Arial" w:cs="Times New Roman" w:eastAsiaTheme="minorEastAsia"/>
      <w:sz w:val="24"/>
      <w:lang w:val="en-GB" w:eastAsia="en-US" w:bidi="ar-SA"/>
    </w:rPr>
  </w:style>
  <w:style w:type="character" w:customStyle="1" w:styleId="92">
    <w:name w:val="TH Char"/>
    <w:link w:val="64"/>
    <w:qFormat/>
    <w:uiPriority w:val="0"/>
    <w:rPr>
      <w:rFonts w:ascii="Arial" w:hAnsi="Arial"/>
      <w:b/>
      <w:lang w:val="en-GB" w:eastAsia="en-US"/>
    </w:rPr>
  </w:style>
  <w:style w:type="character" w:customStyle="1" w:styleId="93">
    <w:name w:val="TAL Char1"/>
    <w:link w:val="62"/>
    <w:qFormat/>
    <w:uiPriority w:val="0"/>
    <w:rPr>
      <w:rFonts w:ascii="Arial" w:hAnsi="Arial"/>
      <w:sz w:val="18"/>
      <w:lang w:val="en-GB" w:eastAsia="en-US"/>
    </w:rPr>
  </w:style>
  <w:style w:type="character" w:customStyle="1" w:styleId="94">
    <w:name w:val="B1 Char"/>
    <w:link w:val="84"/>
    <w:qFormat/>
    <w:uiPriority w:val="0"/>
    <w:rPr>
      <w:rFonts w:ascii="Times New Roman" w:hAnsi="Times New Roman"/>
      <w:lang w:val="en-GB" w:eastAsia="en-US"/>
    </w:rPr>
  </w:style>
  <w:style w:type="character" w:customStyle="1" w:styleId="95">
    <w:name w:val="TAH Car"/>
    <w:link w:val="60"/>
    <w:qFormat/>
    <w:uiPriority w:val="0"/>
    <w:rPr>
      <w:rFonts w:ascii="Arial" w:hAnsi="Arial"/>
      <w:b/>
      <w:sz w:val="18"/>
      <w:lang w:val="en-GB" w:eastAsia="en-US"/>
    </w:rPr>
  </w:style>
  <w:style w:type="character" w:customStyle="1" w:styleId="96">
    <w:name w:val="TAC Char"/>
    <w:link w:val="61"/>
    <w:qFormat/>
    <w:uiPriority w:val="0"/>
    <w:rPr>
      <w:rFonts w:ascii="Arial" w:hAnsi="Arial"/>
      <w:sz w:val="18"/>
      <w:lang w:val="en-GB" w:eastAsia="en-US"/>
    </w:rPr>
  </w:style>
  <w:style w:type="character" w:customStyle="1" w:styleId="97">
    <w:name w:val="NO Zchn"/>
    <w:link w:val="65"/>
    <w:qFormat/>
    <w:locked/>
    <w:uiPriority w:val="0"/>
    <w:rPr>
      <w:rFonts w:ascii="Times New Roman" w:hAnsi="Times New Roman"/>
      <w:lang w:val="en-GB" w:eastAsia="en-US"/>
    </w:rPr>
  </w:style>
  <w:style w:type="character" w:customStyle="1" w:styleId="98">
    <w:name w:val="Editor's Note Char"/>
    <w:link w:val="83"/>
    <w:qFormat/>
    <w:uiPriority w:val="0"/>
    <w:rPr>
      <w:rFonts w:ascii="Times New Roman" w:hAnsi="Times New Roman"/>
      <w:color w:val="FF0000"/>
      <w:lang w:val="en-GB" w:eastAsia="en-US"/>
    </w:rPr>
  </w:style>
  <w:style w:type="character" w:customStyle="1" w:styleId="99">
    <w:name w:val="B2 Char"/>
    <w:link w:val="85"/>
    <w:qFormat/>
    <w:uiPriority w:val="0"/>
    <w:rPr>
      <w:rFonts w:ascii="Times New Roman" w:hAnsi="Times New Roman"/>
      <w:lang w:val="en-GB" w:eastAsia="en-US"/>
    </w:rPr>
  </w:style>
  <w:style w:type="character" w:customStyle="1" w:styleId="100">
    <w:name w:val="标题 字符"/>
    <w:basedOn w:val="51"/>
    <w:link w:val="47"/>
    <w:qFormat/>
    <w:uiPriority w:val="0"/>
    <w:rPr>
      <w:rFonts w:asciiTheme="majorHAnsi" w:hAnsiTheme="majorHAnsi" w:eastAsiaTheme="majorEastAsia" w:cstheme="majorBidi"/>
      <w:b/>
      <w:bCs/>
      <w:sz w:val="32"/>
      <w:szCs w:val="32"/>
      <w:lang w:val="en-GB" w:eastAsia="en-US"/>
    </w:rPr>
  </w:style>
  <w:style w:type="character" w:customStyle="1" w:styleId="101">
    <w:name w:val="TAL Char"/>
    <w:qFormat/>
    <w:uiPriority w:val="0"/>
    <w:rPr>
      <w:rFonts w:ascii="Arial" w:hAnsi="Arial"/>
      <w:sz w:val="18"/>
      <w:lang w:val="en-GB" w:eastAsia="en-US"/>
    </w:rPr>
  </w:style>
  <w:style w:type="character" w:customStyle="1" w:styleId="102">
    <w:name w:val="TAH Char"/>
    <w:qFormat/>
    <w:uiPriority w:val="0"/>
    <w:rPr>
      <w:rFonts w:ascii="Arial" w:hAnsi="Arial"/>
      <w:b/>
      <w:sz w:val="18"/>
      <w:lang w:val="en-GB" w:eastAsia="en-US"/>
    </w:rPr>
  </w:style>
  <w:style w:type="paragraph" w:customStyle="1" w:styleId="103">
    <w:name w:val="TAJ"/>
    <w:basedOn w:val="64"/>
    <w:qFormat/>
    <w:uiPriority w:val="0"/>
    <w:rPr>
      <w:rFonts w:eastAsia="宋体"/>
    </w:rPr>
  </w:style>
  <w:style w:type="paragraph" w:customStyle="1" w:styleId="104">
    <w:name w:val="Guidance"/>
    <w:basedOn w:val="1"/>
    <w:qFormat/>
    <w:uiPriority w:val="0"/>
    <w:rPr>
      <w:rFonts w:eastAsia="宋体"/>
      <w:i/>
      <w:color w:val="0000FF"/>
    </w:rPr>
  </w:style>
  <w:style w:type="character" w:customStyle="1" w:styleId="105">
    <w:name w:val="批注文字 字符"/>
    <w:link w:val="30"/>
    <w:qFormat/>
    <w:uiPriority w:val="0"/>
    <w:rPr>
      <w:rFonts w:ascii="Times New Roman" w:hAnsi="Times New Roman"/>
      <w:lang w:val="en-GB" w:eastAsia="en-US"/>
    </w:rPr>
  </w:style>
  <w:style w:type="character" w:customStyle="1" w:styleId="106">
    <w:name w:val="批注主题 字符"/>
    <w:link w:val="48"/>
    <w:qFormat/>
    <w:uiPriority w:val="0"/>
    <w:rPr>
      <w:rFonts w:ascii="Times New Roman" w:hAnsi="Times New Roman"/>
      <w:b/>
      <w:bCs/>
      <w:lang w:val="en-GB" w:eastAsia="en-US"/>
    </w:rPr>
  </w:style>
  <w:style w:type="character" w:customStyle="1" w:styleId="107">
    <w:name w:val="批注框文本 字符"/>
    <w:link w:val="35"/>
    <w:qFormat/>
    <w:uiPriority w:val="0"/>
    <w:rPr>
      <w:rFonts w:ascii="Tahoma" w:hAnsi="Tahoma" w:cs="Tahoma"/>
      <w:sz w:val="16"/>
      <w:szCs w:val="16"/>
      <w:lang w:val="en-GB" w:eastAsia="en-US"/>
    </w:rPr>
  </w:style>
  <w:style w:type="character" w:customStyle="1" w:styleId="108">
    <w:name w:val="标题 3 字符"/>
    <w:link w:val="4"/>
    <w:qFormat/>
    <w:locked/>
    <w:uiPriority w:val="9"/>
    <w:rPr>
      <w:rFonts w:ascii="Arial" w:hAnsi="Arial"/>
      <w:sz w:val="28"/>
      <w:lang w:val="en-GB" w:eastAsia="en-US"/>
    </w:rPr>
  </w:style>
  <w:style w:type="character" w:customStyle="1" w:styleId="109">
    <w:name w:val="Editor's Note Zchn"/>
    <w:qFormat/>
    <w:uiPriority w:val="0"/>
    <w:rPr>
      <w:color w:val="FF0000"/>
      <w:lang w:val="en-GB" w:eastAsia="en-US"/>
    </w:rPr>
  </w:style>
  <w:style w:type="character" w:customStyle="1" w:styleId="110">
    <w:name w:val="标题 4 字符"/>
    <w:link w:val="5"/>
    <w:qFormat/>
    <w:locked/>
    <w:uiPriority w:val="0"/>
    <w:rPr>
      <w:rFonts w:ascii="Arial" w:hAnsi="Arial"/>
      <w:sz w:val="24"/>
      <w:lang w:val="en-GB" w:eastAsia="en-US"/>
    </w:rPr>
  </w:style>
  <w:style w:type="character" w:customStyle="1" w:styleId="111">
    <w:name w:val="TF Char"/>
    <w:link w:val="63"/>
    <w:qFormat/>
    <w:uiPriority w:val="0"/>
    <w:rPr>
      <w:rFonts w:ascii="Arial" w:hAnsi="Arial"/>
      <w:b/>
      <w:lang w:val="en-GB" w:eastAsia="en-US"/>
    </w:rPr>
  </w:style>
  <w:style w:type="character" w:customStyle="1" w:styleId="112">
    <w:name w:val="EX Car"/>
    <w:link w:val="66"/>
    <w:qFormat/>
    <w:uiPriority w:val="0"/>
    <w:rPr>
      <w:rFonts w:ascii="Times New Roman" w:hAnsi="Times New Roman"/>
      <w:lang w:val="en-GB" w:eastAsia="en-US"/>
    </w:rPr>
  </w:style>
  <w:style w:type="character" w:customStyle="1" w:styleId="113">
    <w:name w:val="标题 2 字符1"/>
    <w:link w:val="3"/>
    <w:qFormat/>
    <w:uiPriority w:val="0"/>
    <w:rPr>
      <w:rFonts w:ascii="Arial" w:hAnsi="Arial"/>
      <w:sz w:val="32"/>
      <w:lang w:val="en-GB" w:eastAsia="en-US"/>
    </w:r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标题 3 Char"/>
    <w:qFormat/>
    <w:locked/>
    <w:uiPriority w:val="9"/>
    <w:rPr>
      <w:rFonts w:ascii="Arial" w:hAnsi="Arial"/>
      <w:sz w:val="28"/>
      <w:lang w:val="en-GB"/>
    </w:rPr>
  </w:style>
  <w:style w:type="character" w:customStyle="1" w:styleId="116">
    <w:name w:val="标题 4 Char"/>
    <w:qFormat/>
    <w:locked/>
    <w:uiPriority w:val="0"/>
    <w:rPr>
      <w:rFonts w:ascii="Arial" w:hAnsi="Arial"/>
      <w:sz w:val="24"/>
      <w:lang w:val="en-GB"/>
    </w:rPr>
  </w:style>
  <w:style w:type="character" w:customStyle="1" w:styleId="117">
    <w:name w:val="TAN Char"/>
    <w:link w:val="75"/>
    <w:qFormat/>
    <w:uiPriority w:val="0"/>
    <w:rPr>
      <w:rFonts w:ascii="Arial" w:hAnsi="Arial"/>
      <w:sz w:val="18"/>
      <w:lang w:val="en-GB" w:eastAsia="en-US"/>
    </w:rPr>
  </w:style>
  <w:style w:type="character" w:customStyle="1" w:styleId="118">
    <w:name w:val="脚注文本 字符"/>
    <w:link w:val="39"/>
    <w:qFormat/>
    <w:uiPriority w:val="0"/>
    <w:rPr>
      <w:rFonts w:ascii="Times New Roman" w:hAnsi="Times New Roman"/>
      <w:sz w:val="16"/>
      <w:lang w:val="en-GB" w:eastAsia="en-US"/>
    </w:rPr>
  </w:style>
  <w:style w:type="paragraph" w:customStyle="1" w:styleId="119">
    <w:name w:val="code"/>
    <w:basedOn w:val="1"/>
    <w:qFormat/>
    <w:uiPriority w:val="0"/>
    <w:pPr>
      <w:overflowPunct w:val="0"/>
      <w:autoSpaceDE w:val="0"/>
      <w:autoSpaceDN w:val="0"/>
      <w:adjustRightInd w:val="0"/>
      <w:spacing w:after="0"/>
      <w:textAlignment w:val="baseline"/>
    </w:pPr>
    <w:rPr>
      <w:rFonts w:ascii="Courier New" w:hAnsi="Courier New" w:eastAsia="宋体"/>
    </w:rPr>
  </w:style>
  <w:style w:type="character" w:customStyle="1" w:styleId="120">
    <w:name w:val="msoins"/>
    <w:basedOn w:val="51"/>
    <w:qFormat/>
    <w:uiPriority w:val="0"/>
  </w:style>
  <w:style w:type="paragraph" w:customStyle="1" w:styleId="121">
    <w:name w:val="Reference"/>
    <w:basedOn w:val="1"/>
    <w:qFormat/>
    <w:uiPriority w:val="0"/>
    <w:pPr>
      <w:tabs>
        <w:tab w:val="left" w:pos="851"/>
      </w:tabs>
      <w:ind w:left="851" w:hanging="851"/>
    </w:pPr>
    <w:rPr>
      <w:rFonts w:eastAsia="宋体"/>
    </w:rPr>
  </w:style>
  <w:style w:type="character" w:customStyle="1" w:styleId="122">
    <w:name w:val="批注文字 Char"/>
    <w:qFormat/>
    <w:uiPriority w:val="0"/>
    <w:rPr>
      <w:rFonts w:ascii="Times New Roman" w:hAnsi="Times New Roman"/>
      <w:lang w:val="en-GB" w:eastAsia="en-US"/>
    </w:rPr>
  </w:style>
  <w:style w:type="character" w:customStyle="1" w:styleId="123">
    <w:name w:val="文档结构图 Char"/>
    <w:qFormat/>
    <w:uiPriority w:val="0"/>
    <w:rPr>
      <w:rFonts w:ascii="Microsoft YaHei UI" w:eastAsia="Microsoft YaHei UI"/>
      <w:sz w:val="18"/>
      <w:szCs w:val="18"/>
      <w:lang w:val="en-GB" w:eastAsia="en-US"/>
    </w:rPr>
  </w:style>
  <w:style w:type="character" w:customStyle="1" w:styleId="124">
    <w:name w:val="文档结构图 字符"/>
    <w:qFormat/>
    <w:uiPriority w:val="0"/>
    <w:rPr>
      <w:rFonts w:ascii="Microsoft YaHei UI" w:hAnsi="Times New Roman" w:eastAsia="Microsoft YaHei UI"/>
      <w:sz w:val="18"/>
      <w:szCs w:val="18"/>
      <w:lang w:val="en-GB" w:eastAsia="en-US"/>
    </w:rPr>
  </w:style>
  <w:style w:type="character" w:customStyle="1" w:styleId="125">
    <w:name w:val="文档结构图 字符1"/>
    <w:link w:val="29"/>
    <w:qFormat/>
    <w:uiPriority w:val="0"/>
    <w:rPr>
      <w:rFonts w:ascii="Tahoma" w:hAnsi="Tahoma" w:cs="Tahoma"/>
      <w:shd w:val="clear" w:color="auto" w:fill="000080"/>
      <w:lang w:val="en-GB" w:eastAsia="en-US"/>
    </w:rPr>
  </w:style>
  <w:style w:type="character" w:customStyle="1" w:styleId="126">
    <w:name w:val="批注主题 Char"/>
    <w:qFormat/>
    <w:uiPriority w:val="0"/>
  </w:style>
  <w:style w:type="character" w:customStyle="1" w:styleId="127">
    <w:name w:val="PL Char"/>
    <w:link w:val="73"/>
    <w:qFormat/>
    <w:uiPriority w:val="0"/>
    <w:rPr>
      <w:rFonts w:ascii="Courier New" w:hAnsi="Courier New"/>
      <w:sz w:val="16"/>
      <w:lang w:val="en-GB" w:eastAsia="en-US"/>
    </w:rPr>
  </w:style>
  <w:style w:type="character" w:customStyle="1" w:styleId="128">
    <w:name w:val="NO Char"/>
    <w:qFormat/>
    <w:uiPriority w:val="0"/>
    <w:rPr>
      <w:rFonts w:ascii="Times New Roman" w:hAnsi="Times New Roman"/>
      <w:lang w:val="en-GB" w:eastAsia="en-US"/>
    </w:rPr>
  </w:style>
  <w:style w:type="character" w:customStyle="1" w:styleId="129">
    <w:name w:val="标题 5 字符"/>
    <w:link w:val="6"/>
    <w:qFormat/>
    <w:uiPriority w:val="0"/>
    <w:rPr>
      <w:rFonts w:ascii="Arial" w:hAnsi="Arial"/>
      <w:sz w:val="22"/>
      <w:lang w:val="en-GB" w:eastAsia="en-US"/>
    </w:rPr>
  </w:style>
  <w:style w:type="character" w:customStyle="1" w:styleId="130">
    <w:name w:val="标题 6 字符"/>
    <w:link w:val="7"/>
    <w:qFormat/>
    <w:uiPriority w:val="0"/>
    <w:rPr>
      <w:rFonts w:ascii="Arial" w:hAnsi="Arial"/>
      <w:lang w:val="en-GB" w:eastAsia="en-US"/>
    </w:rPr>
  </w:style>
  <w:style w:type="character" w:customStyle="1" w:styleId="131">
    <w:name w:val="纯文本 字符"/>
    <w:basedOn w:val="51"/>
    <w:link w:val="32"/>
    <w:qFormat/>
    <w:uiPriority w:val="0"/>
    <w:rPr>
      <w:rFonts w:ascii="Courier New" w:hAnsi="Courier New"/>
      <w:lang w:val="nb-NO" w:eastAsia="en-US"/>
    </w:rPr>
  </w:style>
  <w:style w:type="character" w:customStyle="1" w:styleId="132">
    <w:name w:val="正文文本 字符"/>
    <w:basedOn w:val="51"/>
    <w:link w:val="31"/>
    <w:qFormat/>
    <w:uiPriority w:val="0"/>
    <w:rPr>
      <w:rFonts w:ascii="Times New Roman" w:hAnsi="Times New Roman"/>
      <w:lang w:val="en-GB" w:eastAsia="en-US"/>
    </w:rPr>
  </w:style>
  <w:style w:type="paragraph" w:customStyle="1" w:styleId="133">
    <w:name w:val="Balloon Text1"/>
    <w:basedOn w:val="1"/>
    <w:semiHidden/>
    <w:qFormat/>
    <w:uiPriority w:val="0"/>
    <w:pPr>
      <w:overflowPunct w:val="0"/>
      <w:autoSpaceDE w:val="0"/>
      <w:autoSpaceDN w:val="0"/>
      <w:adjustRightInd w:val="0"/>
      <w:textAlignment w:val="baseline"/>
    </w:pPr>
    <w:rPr>
      <w:rFonts w:ascii="Tahoma" w:hAnsi="Tahoma"/>
      <w:sz w:val="16"/>
    </w:rPr>
  </w:style>
  <w:style w:type="paragraph" w:customStyle="1" w:styleId="134">
    <w:name w:val="ASN.1 Source"/>
    <w:qFormat/>
    <w:uiPriority w:val="0"/>
    <w:pPr>
      <w:widowControl w:val="0"/>
      <w:spacing w:line="180" w:lineRule="exact"/>
    </w:pPr>
    <w:rPr>
      <w:rFonts w:ascii="Courier New" w:hAnsi="Courier New" w:cs="Times New Roman" w:eastAsiaTheme="minorEastAsia"/>
      <w:sz w:val="16"/>
      <w:lang w:val="de-DE" w:eastAsia="en-US" w:bidi="ar-SA"/>
    </w:rPr>
  </w:style>
  <w:style w:type="character" w:customStyle="1" w:styleId="135">
    <w:name w:val="HTML 预设格式 字符"/>
    <w:basedOn w:val="51"/>
    <w:link w:val="43"/>
    <w:qFormat/>
    <w:uiPriority w:val="0"/>
    <w:rPr>
      <w:rFonts w:ascii="Courier New" w:hAnsi="Courier New" w:eastAsia="MS Mincho" w:cs="Courier New"/>
      <w:lang w:eastAsia="ja-JP"/>
    </w:rPr>
  </w:style>
  <w:style w:type="character" w:customStyle="1" w:styleId="136">
    <w:name w:val="Car Car4"/>
    <w:qFormat/>
    <w:uiPriority w:val="0"/>
    <w:rPr>
      <w:rFonts w:ascii="Arial" w:hAnsi="Arial"/>
      <w:sz w:val="36"/>
      <w:lang w:val="en-GB" w:eastAsia="en-US" w:bidi="ar-SA"/>
    </w:rPr>
  </w:style>
  <w:style w:type="character" w:customStyle="1" w:styleId="137">
    <w:name w:val="H2 Car"/>
    <w:qFormat/>
    <w:uiPriority w:val="0"/>
    <w:rPr>
      <w:rFonts w:ascii="Arial" w:hAnsi="Arial"/>
      <w:sz w:val="32"/>
      <w:lang w:val="en-GB" w:eastAsia="en-US" w:bidi="ar-SA"/>
    </w:rPr>
  </w:style>
  <w:style w:type="character" w:customStyle="1" w:styleId="138">
    <w:name w:val="Car Car3"/>
    <w:qFormat/>
    <w:uiPriority w:val="0"/>
    <w:rPr>
      <w:rFonts w:ascii="Arial" w:hAnsi="Arial"/>
      <w:sz w:val="28"/>
      <w:lang w:val="en-GB" w:eastAsia="en-US" w:bidi="ar-SA"/>
    </w:rPr>
  </w:style>
  <w:style w:type="character" w:customStyle="1" w:styleId="139">
    <w:name w:val="Car Car2"/>
    <w:qFormat/>
    <w:uiPriority w:val="0"/>
    <w:rPr>
      <w:rFonts w:ascii="Arial" w:hAnsi="Arial"/>
      <w:sz w:val="24"/>
      <w:lang w:val="en-GB" w:eastAsia="en-US" w:bidi="ar-SA"/>
    </w:rPr>
  </w:style>
  <w:style w:type="character" w:customStyle="1" w:styleId="140">
    <w:name w:val="Car Car1"/>
    <w:qFormat/>
    <w:uiPriority w:val="0"/>
    <w:rPr>
      <w:rFonts w:ascii="Arial" w:hAnsi="Arial"/>
      <w:sz w:val="22"/>
      <w:lang w:val="en-GB" w:eastAsia="en-US" w:bidi="ar-SA"/>
    </w:rPr>
  </w:style>
  <w:style w:type="character" w:customStyle="1" w:styleId="141">
    <w:name w:val="H6 Car"/>
    <w:basedOn w:val="140"/>
    <w:qFormat/>
    <w:uiPriority w:val="0"/>
    <w:rPr>
      <w:rFonts w:ascii="Arial" w:hAnsi="Arial"/>
      <w:sz w:val="22"/>
      <w:lang w:val="en-GB" w:eastAsia="en-US" w:bidi="ar-SA"/>
    </w:rPr>
  </w:style>
  <w:style w:type="character" w:customStyle="1" w:styleId="142">
    <w:name w:val="Car Car"/>
    <w:basedOn w:val="141"/>
    <w:qFormat/>
    <w:uiPriority w:val="0"/>
    <w:rPr>
      <w:rFonts w:ascii="Arial" w:hAnsi="Arial"/>
      <w:sz w:val="22"/>
      <w:lang w:val="en-GB" w:eastAsia="en-US" w:bidi="ar-SA"/>
    </w:rPr>
  </w:style>
  <w:style w:type="paragraph" w:customStyle="1" w:styleId="143">
    <w:name w:val="Zchn Zchn1 Car Car"/>
    <w:basedOn w:val="1"/>
    <w:semiHidden/>
    <w:qFormat/>
    <w:uiPriority w:val="0"/>
    <w:pPr>
      <w:spacing w:after="160" w:line="240" w:lineRule="exact"/>
    </w:pPr>
    <w:rPr>
      <w:rFonts w:ascii="Arial" w:hAnsi="Arial"/>
      <w:szCs w:val="22"/>
      <w:lang w:val="en-US"/>
    </w:rPr>
  </w:style>
  <w:style w:type="paragraph" w:customStyle="1" w:styleId="144">
    <w:name w:val="Car Car Zchn Zchn"/>
    <w:basedOn w:val="1"/>
    <w:semiHidden/>
    <w:qFormat/>
    <w:uiPriority w:val="0"/>
    <w:pPr>
      <w:spacing w:after="160" w:line="240" w:lineRule="exact"/>
    </w:pPr>
    <w:rPr>
      <w:rFonts w:ascii="Arial" w:hAnsi="Arial"/>
      <w:szCs w:val="22"/>
      <w:lang w:val="en-US"/>
    </w:rPr>
  </w:style>
  <w:style w:type="paragraph" w:customStyle="1" w:styleId="145">
    <w:name w:val="Char Char Car Car"/>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6">
    <w:name w:val="Zchn Zchn"/>
    <w:basedOn w:val="1"/>
    <w:semiHidden/>
    <w:qFormat/>
    <w:uiPriority w:val="0"/>
    <w:pPr>
      <w:spacing w:after="160" w:line="240" w:lineRule="exact"/>
    </w:pPr>
    <w:rPr>
      <w:rFonts w:ascii="Arial" w:hAnsi="Arial"/>
      <w:szCs w:val="22"/>
      <w:lang w:val="en-US"/>
    </w:rPr>
  </w:style>
  <w:style w:type="paragraph" w:customStyle="1" w:styleId="147">
    <w:name w:val="Zchn Zchn Char Char"/>
    <w:basedOn w:val="1"/>
    <w:semiHidden/>
    <w:qFormat/>
    <w:uiPriority w:val="0"/>
    <w:pPr>
      <w:spacing w:after="160" w:line="240" w:lineRule="exact"/>
    </w:pPr>
    <w:rPr>
      <w:rFonts w:ascii="Arial" w:hAnsi="Arial" w:eastAsia="宋体"/>
      <w:szCs w:val="22"/>
      <w:lang w:val="en-US"/>
    </w:rPr>
  </w:style>
  <w:style w:type="character" w:customStyle="1" w:styleId="148">
    <w:name w:val="列表 字符"/>
    <w:link w:val="14"/>
    <w:qFormat/>
    <w:uiPriority w:val="0"/>
    <w:rPr>
      <w:rFonts w:ascii="Times New Roman" w:hAnsi="Times New Roman"/>
      <w:lang w:val="en-GB" w:eastAsia="en-US"/>
    </w:rPr>
  </w:style>
  <w:style w:type="character" w:customStyle="1" w:styleId="149">
    <w:name w:val="EW Char"/>
    <w:link w:val="70"/>
    <w:qFormat/>
    <w:locked/>
    <w:uiPriority w:val="0"/>
    <w:rPr>
      <w:rFonts w:ascii="Times New Roman" w:hAnsi="Times New Roman"/>
      <w:lang w:val="en-GB" w:eastAsia="en-US"/>
    </w:rPr>
  </w:style>
  <w:style w:type="character" w:customStyle="1" w:styleId="150">
    <w:name w:val="short_text"/>
    <w:qFormat/>
    <w:uiPriority w:val="0"/>
  </w:style>
  <w:style w:type="character" w:customStyle="1" w:styleId="151">
    <w:name w:val="页眉 字符"/>
    <w:link w:val="37"/>
    <w:qFormat/>
    <w:uiPriority w:val="0"/>
    <w:rPr>
      <w:rFonts w:ascii="Arial" w:hAnsi="Arial"/>
      <w:b/>
      <w:sz w:val="18"/>
      <w:lang w:val="en-GB" w:eastAsia="en-US"/>
    </w:rPr>
  </w:style>
  <w:style w:type="character" w:customStyle="1" w:styleId="152">
    <w:name w:val="EX Char"/>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B52CD-9DAA-4D75-85DC-1456C29C192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22</Pages>
  <Words>6181</Words>
  <Characters>35236</Characters>
  <Lines>293</Lines>
  <Paragraphs>82</Paragraphs>
  <TotalTime>0</TotalTime>
  <ScaleCrop>false</ScaleCrop>
  <LinksUpToDate>false</LinksUpToDate>
  <CharactersWithSpaces>41335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2021-05-14T14:02:00Z</dcterms:created>
  <dc:creator>Michael Sanders, John M Meredith</dc:creator>
  <cp:lastModifiedBy>jia</cp:lastModifiedBy>
  <cp:lastPrinted>2411-12-31T23:00:00Z</cp:lastPrinted>
  <dcterms:modified xsi:type="dcterms:W3CDTF">2023-09-27T07:56:00Z</dcterms:modified>
  <dc:title>MTG_TITLE</dc:title>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May 2021</vt:lpwstr>
  </property>
  <property fmtid="{D5CDD505-2E9C-101B-9397-08002B2CF9AE}" pid="8" name="EndDate">
    <vt:lpwstr>19th May 2021</vt:lpwstr>
  </property>
  <property fmtid="{D5CDD505-2E9C-101B-9397-08002B2CF9AE}" pid="9" name="Tdoc#">
    <vt:lpwstr>S5-213148</vt:lpwstr>
  </property>
  <property fmtid="{D5CDD505-2E9C-101B-9397-08002B2CF9AE}" pid="10" name="Spec#">
    <vt:lpwstr>32.255</vt:lpwstr>
  </property>
  <property fmtid="{D5CDD505-2E9C-101B-9397-08002B2CF9AE}" pid="11" name="Cr#">
    <vt:lpwstr>0301</vt:lpwstr>
  </property>
  <property fmtid="{D5CDD505-2E9C-101B-9397-08002B2CF9AE}" pid="12" name="Revision">
    <vt:lpwstr>-</vt:lpwstr>
  </property>
  <property fmtid="{D5CDD505-2E9C-101B-9397-08002B2CF9AE}" pid="13" name="Version">
    <vt:lpwstr>17.1.1</vt:lpwstr>
  </property>
  <property fmtid="{D5CDD505-2E9C-101B-9397-08002B2CF9AE}" pid="14" name="CrTitle">
    <vt:lpwstr>Rel-17 CR 32.255 Support of GERAN-UTRAN access by SMF+PGW-C</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TEI17_NIESGU</vt:lpwstr>
  </property>
  <property fmtid="{D5CDD505-2E9C-101B-9397-08002B2CF9AE}" pid="18" name="Cat">
    <vt:lpwstr>B</vt:lpwstr>
  </property>
  <property fmtid="{D5CDD505-2E9C-101B-9397-08002B2CF9AE}" pid="19" name="ResDate">
    <vt:lpwstr>2021-04-29</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D6D1D0500D1F4997A80C5054D4F0FF40</vt:lpwstr>
  </property>
</Properties>
</file>